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1CB" w:rsidRDefault="004B61CB" w:rsidP="00AF6B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D27CA5">
        <w:rPr>
          <w:b/>
          <w:noProof/>
          <w:sz w:val="24"/>
        </w:rPr>
        <w:t>13</w:t>
      </w:r>
      <w:r w:rsidR="002A213C">
        <w:rPr>
          <w:b/>
          <w:noProof/>
          <w:sz w:val="24"/>
        </w:rPr>
        <w:t>89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CE3F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E3F82">
              <w:rPr>
                <w:b/>
                <w:sz w:val="28"/>
              </w:rPr>
              <w:t>519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6B7B30" w:rsidP="002A213C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宋体" w:hint="eastAsia"/>
                <w:b/>
                <w:sz w:val="28"/>
              </w:rPr>
              <w:t>0</w:t>
            </w:r>
            <w:r w:rsidR="000C7A5C">
              <w:rPr>
                <w:rFonts w:eastAsia="宋体"/>
                <w:b/>
                <w:sz w:val="28"/>
              </w:rPr>
              <w:t>24</w:t>
            </w:r>
            <w:r w:rsidR="002A213C">
              <w:rPr>
                <w:rFonts w:eastAsia="宋体"/>
                <w:b/>
                <w:sz w:val="28"/>
              </w:rPr>
              <w:t>6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C624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C706A1" w:rsidP="00C706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:rsidTr="001C15F6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23B3B" w:rsidP="00B423E4">
            <w:pPr>
              <w:pStyle w:val="CRCoverPage"/>
              <w:spacing w:after="0"/>
              <w:ind w:left="100"/>
              <w:rPr>
                <w:noProof/>
              </w:rPr>
            </w:pPr>
            <w:r w:rsidRPr="00823B3B">
              <w:rPr>
                <w:noProof/>
              </w:rPr>
              <w:t>PUT method for Exposure Data modification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1C115B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06446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3C091D">
              <w:t>2</w:t>
            </w:r>
            <w:r w:rsidRPr="00BF3BA8">
              <w:t>-</w:t>
            </w:r>
            <w:r w:rsidR="00064464">
              <w:t>25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2A2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2A213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2A213C">
              <w:rPr>
                <w:lang w:eastAsia="zh-CN"/>
              </w:rPr>
              <w:t>6</w:t>
            </w:r>
          </w:p>
        </w:tc>
      </w:tr>
      <w:tr w:rsidR="001E259D" w:rsidTr="001C15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:rsidTr="001C15F6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23E4" w:rsidRDefault="00B6311D" w:rsidP="003C09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Table 7.2.2-1 indicates that the PUT method for </w:t>
            </w:r>
            <w:proofErr w:type="spellStart"/>
            <w:r>
              <w:t>AccessAndMobilityData</w:t>
            </w:r>
            <w:proofErr w:type="spellEnd"/>
            <w:r>
              <w:t xml:space="preserve"> and the PUT method for </w:t>
            </w:r>
            <w:proofErr w:type="spellStart"/>
            <w:r>
              <w:t>PduSessionManagementData</w:t>
            </w:r>
            <w:proofErr w:type="spellEnd"/>
            <w:r>
              <w:t xml:space="preserve"> can be used to create and updat</w:t>
            </w:r>
            <w:r w:rsidR="001C15F6">
              <w:t>e the resource. However only</w:t>
            </w:r>
            <w:r>
              <w:t xml:space="preserve"> response code “201 Created” of PUT method is defined in clause 7.2.3.3.1 and 7.2.4.3.1, </w:t>
            </w:r>
            <w:r>
              <w:rPr>
                <w:noProof/>
                <w:lang w:eastAsia="zh-CN"/>
              </w:rPr>
              <w:t xml:space="preserve">it’s incorrect the server responds </w:t>
            </w:r>
            <w:r w:rsidRPr="00BD46FD">
              <w:t>"</w:t>
            </w:r>
            <w:r>
              <w:t>201 Created</w:t>
            </w:r>
            <w:r w:rsidRPr="00BD46FD">
              <w:t>"</w:t>
            </w:r>
            <w:r>
              <w:rPr>
                <w:noProof/>
                <w:lang w:eastAsia="zh-CN"/>
              </w:rPr>
              <w:t xml:space="preserve"> for the resource modification.</w:t>
            </w:r>
          </w:p>
          <w:p w:rsidR="003C091D" w:rsidRDefault="003C091D" w:rsidP="003C09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259D" w:rsidRDefault="001C15F6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t>response codes</w:t>
            </w:r>
            <w:r>
              <w:rPr>
                <w:noProof/>
                <w:lang w:eastAsia="zh-CN"/>
              </w:rPr>
              <w:t xml:space="preserve"> “200 OK” and “204 No Content” into </w:t>
            </w:r>
            <w:r>
              <w:t>Table 7.2.3.3.1-3 and Table 7.2.4.3.1-3 respectively.</w:t>
            </w:r>
          </w:p>
          <w:p w:rsidR="001C15F6" w:rsidRDefault="001C15F6">
            <w:pPr>
              <w:pStyle w:val="CRCoverPage"/>
              <w:spacing w:after="0"/>
              <w:ind w:left="100"/>
            </w:pPr>
            <w:r>
              <w:t xml:space="preserve">Update </w:t>
            </w:r>
            <w:proofErr w:type="spellStart"/>
            <w:r>
              <w:t>openAPI</w:t>
            </w:r>
            <w:proofErr w:type="spellEnd"/>
            <w:r>
              <w:t xml:space="preserve"> file accordingly.</w:t>
            </w:r>
          </w:p>
          <w:p w:rsidR="001C15F6" w:rsidRDefault="001C1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</w:t>
            </w:r>
            <w:r>
              <w:t>{</w:t>
            </w:r>
            <w:proofErr w:type="spellStart"/>
            <w:r>
              <w:t>subsId</w:t>
            </w:r>
            <w:proofErr w:type="spellEnd"/>
            <w:r>
              <w:t>} to {</w:t>
            </w:r>
            <w:proofErr w:type="spellStart"/>
            <w:r>
              <w:t>subId</w:t>
            </w:r>
            <w:proofErr w:type="spellEnd"/>
            <w:r>
              <w:t>} in Table 7.2.2-1.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1C15F6" w:rsidP="001C1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server incorrectly </w:t>
            </w:r>
            <w:r>
              <w:rPr>
                <w:noProof/>
                <w:lang w:eastAsia="zh-CN"/>
              </w:rPr>
              <w:t xml:space="preserve">responds </w:t>
            </w:r>
            <w:r w:rsidRPr="00BD46FD">
              <w:t>"</w:t>
            </w:r>
            <w:r>
              <w:t>201 Created</w:t>
            </w:r>
            <w:r w:rsidRPr="00BD46FD">
              <w:t>"</w:t>
            </w:r>
            <w:r>
              <w:rPr>
                <w:noProof/>
                <w:lang w:eastAsia="zh-CN"/>
              </w:rPr>
              <w:t xml:space="preserve"> for the resource modification.</w:t>
            </w:r>
          </w:p>
        </w:tc>
      </w:tr>
      <w:tr w:rsidR="001E259D" w:rsidTr="001C15F6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CE3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7.2.2, </w:t>
            </w:r>
            <w:r w:rsidR="001A6A8F">
              <w:t xml:space="preserve">7.2.3.3.1, 7.2.4.3.1, </w:t>
            </w:r>
            <w:r>
              <w:t>A.4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F6BB7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 xml:space="preserve">This CR introduces backward compatible corrections to the </w:t>
            </w:r>
            <w:proofErr w:type="spellStart"/>
            <w:r w:rsidRPr="001D132A">
              <w:t>OpenAPI</w:t>
            </w:r>
            <w:proofErr w:type="spellEnd"/>
            <w:r w:rsidRPr="001D132A">
              <w:t xml:space="preserve"> file</w:t>
            </w:r>
            <w:r>
              <w:t xml:space="preserve"> for </w:t>
            </w:r>
            <w:proofErr w:type="spellStart"/>
            <w:r>
              <w:rPr>
                <w:rFonts w:eastAsia="Times New Roman"/>
              </w:rPr>
              <w:t>Nudr_DataRepository</w:t>
            </w:r>
            <w:proofErr w:type="spellEnd"/>
            <w:r>
              <w:t xml:space="preserve"> API for Exposure Data</w:t>
            </w:r>
            <w:r>
              <w:rPr>
                <w:noProof/>
              </w:rPr>
              <w:t>.</w:t>
            </w: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:rsidTr="001C15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9704EA" w:rsidRDefault="009704EA" w:rsidP="009704EA">
      <w:pPr>
        <w:pStyle w:val="3"/>
      </w:pPr>
      <w:bookmarkStart w:id="2" w:name="_Toc49611228"/>
      <w:bookmarkStart w:id="3" w:name="_Toc51762702"/>
      <w:bookmarkStart w:id="4" w:name="_Toc58847960"/>
      <w:bookmarkStart w:id="5" w:name="_Toc59017422"/>
      <w:r>
        <w:t>7.2.2</w:t>
      </w:r>
      <w:r>
        <w:tab/>
        <w:t>Resource Structure</w:t>
      </w:r>
      <w:bookmarkEnd w:id="2"/>
      <w:bookmarkEnd w:id="3"/>
      <w:bookmarkEnd w:id="4"/>
      <w:bookmarkEnd w:id="5"/>
    </w:p>
    <w:p w:rsidR="009704EA" w:rsidRDefault="009704EA" w:rsidP="009704EA">
      <w:pPr>
        <w:pStyle w:val="TH"/>
      </w:pPr>
      <w:r>
        <w:object w:dxaOrig="8100" w:dyaOrig="63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319.5pt" o:ole="">
            <v:imagedata r:id="rId12" o:title=""/>
          </v:shape>
          <o:OLEObject Type="Embed" ProgID="Visio.Drawing.15" ShapeID="_x0000_i1025" DrawAspect="Content" ObjectID="_1675752709" r:id="rId13"/>
        </w:object>
      </w:r>
    </w:p>
    <w:p w:rsidR="009704EA" w:rsidRDefault="009704EA" w:rsidP="009704EA">
      <w:pPr>
        <w:pStyle w:val="TF"/>
      </w:pPr>
      <w:r>
        <w:t xml:space="preserve">Figure 7.2.2-1: Resource URI structure of the </w:t>
      </w:r>
      <w:proofErr w:type="spellStart"/>
      <w:r>
        <w:t>Nudr_DataRepository</w:t>
      </w:r>
      <w:proofErr w:type="spellEnd"/>
      <w:r>
        <w:t xml:space="preserve"> API for exposure data</w:t>
      </w:r>
    </w:p>
    <w:p w:rsidR="009704EA" w:rsidRDefault="009704EA" w:rsidP="009704EA">
      <w:r>
        <w:t>Table 7.2.2-1 provides an overview of the resources and applicable HTTP methods.</w:t>
      </w:r>
    </w:p>
    <w:p w:rsidR="009704EA" w:rsidRDefault="009704EA" w:rsidP="009704EA">
      <w:pPr>
        <w:pStyle w:val="TH"/>
      </w:pPr>
      <w:r>
        <w:lastRenderedPageBreak/>
        <w:t>Table 7.2.2-1: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29"/>
        <w:gridCol w:w="2777"/>
        <w:gridCol w:w="1335"/>
        <w:gridCol w:w="3740"/>
      </w:tblGrid>
      <w:tr w:rsidR="009704EA" w:rsidTr="00436FDA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04EA" w:rsidRDefault="009704EA" w:rsidP="00436FDA">
            <w:pPr>
              <w:pStyle w:val="TAH"/>
            </w:pPr>
            <w:r>
              <w:t>Resource name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04EA" w:rsidRDefault="009704EA" w:rsidP="00436FDA">
            <w:pPr>
              <w:pStyle w:val="TAH"/>
            </w:pPr>
            <w:r>
              <w:t>Resource URI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04EA" w:rsidRDefault="009704EA" w:rsidP="00436FDA">
            <w:pPr>
              <w:pStyle w:val="TAH"/>
            </w:pPr>
            <w:r>
              <w:t>HTTP method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04EA" w:rsidRDefault="009704EA" w:rsidP="00436FDA">
            <w:pPr>
              <w:pStyle w:val="TAH"/>
            </w:pPr>
            <w:r>
              <w:t>Description</w:t>
            </w:r>
          </w:p>
        </w:tc>
      </w:tr>
      <w:tr w:rsidR="009704EA" w:rsidTr="00436FDA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proofErr w:type="spellStart"/>
            <w:r>
              <w:t>AccessAndMobilityData</w:t>
            </w:r>
            <w:proofErr w:type="spellEnd"/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/exposure-data/{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access-and-mobility-data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Create and update the access and mobility exposure data for a UE</w:t>
            </w:r>
          </w:p>
        </w:tc>
      </w:tr>
      <w:tr w:rsidR="009704EA" w:rsidTr="00436FDA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PATCH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Update the access and mobility exposure data for a UE.</w:t>
            </w:r>
          </w:p>
        </w:tc>
      </w:tr>
      <w:tr w:rsidR="009704EA" w:rsidTr="00436FDA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Retrieve the access and mobility exposure data for a UE</w:t>
            </w:r>
          </w:p>
        </w:tc>
      </w:tr>
      <w:tr w:rsidR="009704EA" w:rsidTr="00436FDA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Delete the access and mobility exposure data for a UE</w:t>
            </w:r>
          </w:p>
        </w:tc>
      </w:tr>
      <w:tr w:rsidR="009704EA" w:rsidTr="00436FDA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proofErr w:type="spellStart"/>
            <w:r>
              <w:t>PduSessionManagementData</w:t>
            </w:r>
            <w:proofErr w:type="spellEnd"/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/exposure-data/{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session-management-data/</w:t>
            </w:r>
            <w:r>
              <w:br/>
              <w:t>{</w:t>
            </w:r>
            <w:proofErr w:type="spellStart"/>
            <w:r>
              <w:t>pduSessionId</w:t>
            </w:r>
            <w:proofErr w:type="spellEnd"/>
            <w:r>
              <w:t>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Create and update the session management data for a UE and for an individual PDU session</w:t>
            </w:r>
          </w:p>
        </w:tc>
      </w:tr>
      <w:tr w:rsidR="009704EA" w:rsidTr="00436FDA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Retrieve the session management data for a UE and for an individual PDU session</w:t>
            </w:r>
          </w:p>
        </w:tc>
      </w:tr>
      <w:tr w:rsidR="009704EA" w:rsidTr="00436FDA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Delete the session management data for a UE and for an individual PDU session</w:t>
            </w:r>
          </w:p>
        </w:tc>
      </w:tr>
      <w:tr w:rsidR="009704EA" w:rsidTr="00436FDA">
        <w:trPr>
          <w:jc w:val="center"/>
        </w:trPr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proofErr w:type="spellStart"/>
            <w:r>
              <w:t>ExposureDataSubscriptions</w:t>
            </w:r>
            <w:proofErr w:type="spellEnd"/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/exposure-data/subs-to-notify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POST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Create a subscription to receive notifications on exposure data changes.</w:t>
            </w:r>
          </w:p>
        </w:tc>
      </w:tr>
      <w:tr w:rsidR="009704EA" w:rsidTr="00436FDA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proofErr w:type="spellStart"/>
            <w:r>
              <w:t>IndividuaExposureDataSubscription</w:t>
            </w:r>
            <w:proofErr w:type="spellEnd"/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/exposure-data/subs-to-notify/</w:t>
            </w:r>
            <w:r>
              <w:br/>
              <w:t>{</w:t>
            </w:r>
            <w:proofErr w:type="spellStart"/>
            <w:r>
              <w:t>subId</w:t>
            </w:r>
            <w:proofErr w:type="spellEnd"/>
            <w:r>
              <w:t>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Modify a subscription to receive notifications on exposure data changes.</w:t>
            </w:r>
          </w:p>
        </w:tc>
      </w:tr>
      <w:tr w:rsidR="009704EA" w:rsidTr="00436FDA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4EA" w:rsidRDefault="009704EA" w:rsidP="00436FDA">
            <w:pPr>
              <w:pStyle w:val="TAL"/>
            </w:pPr>
            <w:r>
              <w:t>Delete a subscription identified by {</w:t>
            </w:r>
            <w:proofErr w:type="spellStart"/>
            <w:r>
              <w:t>sub</w:t>
            </w:r>
            <w:del w:id="6" w:author="ZTE" w:date="2021-02-25T09:50:00Z">
              <w:r w:rsidDel="009704EA">
                <w:delText>s</w:delText>
              </w:r>
            </w:del>
            <w:r>
              <w:t>Id</w:t>
            </w:r>
            <w:proofErr w:type="spellEnd"/>
            <w:r>
              <w:t>}.</w:t>
            </w:r>
          </w:p>
        </w:tc>
      </w:tr>
    </w:tbl>
    <w:p w:rsidR="009704EA" w:rsidRDefault="009704EA" w:rsidP="00CE3F82"/>
    <w:p w:rsidR="00823B3B" w:rsidRPr="00BF3BA8" w:rsidRDefault="00823B3B" w:rsidP="0082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:rsidR="009704EA" w:rsidRDefault="009704EA" w:rsidP="009704EA">
      <w:pPr>
        <w:pStyle w:val="5"/>
      </w:pPr>
      <w:bookmarkStart w:id="7" w:name="_Toc49611233"/>
      <w:bookmarkStart w:id="8" w:name="_Toc51762707"/>
      <w:bookmarkStart w:id="9" w:name="_Toc58847965"/>
      <w:bookmarkStart w:id="10" w:name="_Toc59017427"/>
      <w:r>
        <w:t>7.2.3.3.1</w:t>
      </w:r>
      <w:r>
        <w:tab/>
        <w:t>PUT</w:t>
      </w:r>
      <w:bookmarkEnd w:id="7"/>
      <w:bookmarkEnd w:id="8"/>
      <w:bookmarkEnd w:id="9"/>
      <w:bookmarkEnd w:id="10"/>
    </w:p>
    <w:p w:rsidR="009704EA" w:rsidRDefault="009704EA" w:rsidP="009704EA">
      <w:r>
        <w:t>This method shall support the URI query parameters specified in table 7.2.3.3.1-1.</w:t>
      </w:r>
    </w:p>
    <w:p w:rsidR="009704EA" w:rsidRDefault="009704EA" w:rsidP="009704EA">
      <w:pPr>
        <w:pStyle w:val="TH"/>
        <w:rPr>
          <w:rFonts w:cs="Arial"/>
        </w:rPr>
      </w:pPr>
      <w:r>
        <w:t>Table 7.2.3.3.1-1: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1389"/>
        <w:gridCol w:w="434"/>
        <w:gridCol w:w="1103"/>
        <w:gridCol w:w="5034"/>
      </w:tblGrid>
      <w:tr w:rsidR="009704EA" w:rsidTr="00436FDA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04EA" w:rsidRDefault="009704EA" w:rsidP="00436FDA">
            <w:pPr>
              <w:pStyle w:val="TAH"/>
            </w:pPr>
            <w:r>
              <w:t>Description</w:t>
            </w:r>
          </w:p>
        </w:tc>
      </w:tr>
      <w:tr w:rsidR="009704EA" w:rsidTr="00436FDA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C"/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04EA" w:rsidRDefault="009704EA" w:rsidP="00436FDA">
            <w:pPr>
              <w:pStyle w:val="TAL"/>
            </w:pPr>
          </w:p>
        </w:tc>
      </w:tr>
    </w:tbl>
    <w:p w:rsidR="009704EA" w:rsidRDefault="009704EA" w:rsidP="009704EA"/>
    <w:p w:rsidR="009704EA" w:rsidRDefault="009704EA" w:rsidP="009704EA">
      <w:r>
        <w:t>This method shall support the request data structures specified in table 7.2.3.3.1-2 and the response data structures and response codes specified in table 7.2.3.3.1-3.</w:t>
      </w:r>
    </w:p>
    <w:p w:rsidR="009704EA" w:rsidRDefault="009704EA" w:rsidP="009704EA">
      <w:pPr>
        <w:pStyle w:val="TH"/>
      </w:pPr>
      <w:r>
        <w:t>Table 7.2.3.3.1-2: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2"/>
        <w:gridCol w:w="420"/>
        <w:gridCol w:w="1257"/>
        <w:gridCol w:w="5458"/>
      </w:tblGrid>
      <w:tr w:rsidR="009704EA" w:rsidTr="00436FDA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Cardinality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04EA" w:rsidRDefault="009704EA" w:rsidP="00436FDA">
            <w:pPr>
              <w:pStyle w:val="TAH"/>
            </w:pPr>
            <w:r>
              <w:t>Description</w:t>
            </w:r>
          </w:p>
        </w:tc>
      </w:tr>
      <w:tr w:rsidR="009704EA" w:rsidTr="00436FDA">
        <w:trPr>
          <w:jc w:val="center"/>
        </w:trPr>
        <w:tc>
          <w:tcPr>
            <w:tcW w:w="24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proofErr w:type="spellStart"/>
            <w:r>
              <w:t>AccessAndMobilityData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1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Access and mobility data for the UE is created</w:t>
            </w:r>
            <w:ins w:id="11" w:author="ZTE" w:date="2021-02-25T10:00:00Z">
              <w:r>
                <w:t xml:space="preserve"> </w:t>
              </w:r>
              <w:r>
                <w:t>or updated</w:t>
              </w:r>
            </w:ins>
            <w:r>
              <w:t>.</w:t>
            </w:r>
          </w:p>
        </w:tc>
      </w:tr>
    </w:tbl>
    <w:p w:rsidR="009704EA" w:rsidRDefault="009704EA" w:rsidP="009704EA"/>
    <w:p w:rsidR="009704EA" w:rsidRDefault="009704EA" w:rsidP="009704EA">
      <w:pPr>
        <w:pStyle w:val="TH"/>
      </w:pPr>
      <w:r>
        <w:t>Table 7.2.3.3.1-3: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17"/>
        <w:gridCol w:w="4557"/>
      </w:tblGrid>
      <w:tr w:rsidR="009704EA" w:rsidTr="009704EA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Response</w:t>
            </w:r>
          </w:p>
          <w:p w:rsidR="009704EA" w:rsidRDefault="009704EA" w:rsidP="00436FDA">
            <w:pPr>
              <w:pStyle w:val="TAH"/>
            </w:pPr>
            <w:r>
              <w:t>codes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Description</w:t>
            </w:r>
          </w:p>
        </w:tc>
      </w:tr>
      <w:tr w:rsidR="009704EA" w:rsidRPr="009704EA" w:rsidTr="009704EA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proofErr w:type="spellStart"/>
            <w:r>
              <w:t>AccessAndMobilityData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201 Created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04EA" w:rsidRDefault="009704EA" w:rsidP="009704EA">
            <w:pPr>
              <w:pStyle w:val="TAL"/>
              <w:rPr>
                <w:ins w:id="12" w:author="ZTE" w:date="2021-02-25T10:01:00Z"/>
                <w:lang w:eastAsia="zh-CN"/>
              </w:rPr>
            </w:pPr>
            <w:ins w:id="13" w:author="ZTE" w:date="2021-02-25T10:01:00Z">
              <w:r>
                <w:rPr>
                  <w:lang w:eastAsia="zh-CN"/>
                </w:rPr>
                <w:t>Successful case.</w:t>
              </w:r>
            </w:ins>
          </w:p>
          <w:p w:rsidR="009704EA" w:rsidRDefault="009704EA" w:rsidP="009704EA">
            <w:pPr>
              <w:pStyle w:val="TAL"/>
            </w:pPr>
            <w:ins w:id="14" w:author="ZTE" w:date="2021-02-25T10:01:00Z">
              <w:r>
                <w:rPr>
                  <w:lang w:eastAsia="zh-CN"/>
                </w:rPr>
                <w:t xml:space="preserve">The resource has been successfully </w:t>
              </w:r>
              <w:r>
                <w:t>created</w:t>
              </w:r>
              <w:r>
                <w:rPr>
                  <w:lang w:eastAsia="zh-CN"/>
                </w:rPr>
                <w:t xml:space="preserve"> and</w:t>
              </w:r>
            </w:ins>
            <w:del w:id="15" w:author="ZTE" w:date="2021-02-25T10:01:00Z">
              <w:r w:rsidDel="009704EA">
                <w:delText>Upon success,</w:delText>
              </w:r>
            </w:del>
            <w:r>
              <w:t xml:space="preserve"> a response body</w:t>
            </w:r>
            <w:del w:id="16" w:author="ZTE" w:date="2021-02-25T10:01:00Z">
              <w:r w:rsidDel="009704EA">
                <w:delText xml:space="preserve"> is returned</w:delText>
              </w:r>
            </w:del>
            <w:r>
              <w:t xml:space="preserve"> containing a representation of the access and mobility data</w:t>
            </w:r>
            <w:ins w:id="17" w:author="ZTE" w:date="2021-02-25T10:01:00Z">
              <w:r>
                <w:t xml:space="preserve"> </w:t>
              </w:r>
              <w:r>
                <w:t>shall be returned</w:t>
              </w:r>
            </w:ins>
            <w:r>
              <w:t>.</w:t>
            </w:r>
          </w:p>
        </w:tc>
      </w:tr>
      <w:tr w:rsidR="009704EA" w:rsidRPr="009704EA" w:rsidTr="009704EA">
        <w:trPr>
          <w:jc w:val="center"/>
          <w:ins w:id="18" w:author="ZTE" w:date="2021-02-25T10:02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19" w:author="ZTE" w:date="2021-02-25T10:02:00Z"/>
              </w:rPr>
            </w:pPr>
            <w:proofErr w:type="spellStart"/>
            <w:ins w:id="20" w:author="ZTE" w:date="2021-02-25T10:02:00Z">
              <w:r>
                <w:t>AccessAndMobilityData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21" w:author="ZTE" w:date="2021-02-25T10:02:00Z"/>
              </w:rPr>
            </w:pPr>
            <w:ins w:id="22" w:author="ZTE" w:date="2021-02-25T10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23" w:author="ZTE" w:date="2021-02-25T10:02:00Z"/>
              </w:rPr>
            </w:pPr>
            <w:ins w:id="24" w:author="ZTE" w:date="2021-02-25T10:02:00Z">
              <w: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25" w:author="ZTE" w:date="2021-02-25T10:02:00Z"/>
              </w:rPr>
            </w:pPr>
            <w:ins w:id="26" w:author="ZTE" w:date="2021-02-25T10:02:00Z">
              <w:r>
                <w:t>200 OK</w:t>
              </w:r>
            </w:ins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27" w:author="ZTE" w:date="2021-02-25T10:02:00Z"/>
                <w:lang w:eastAsia="zh-CN"/>
              </w:rPr>
            </w:pPr>
            <w:ins w:id="28" w:author="ZTE" w:date="2021-02-25T10:02:00Z">
              <w:r>
                <w:rPr>
                  <w:lang w:eastAsia="zh-CN"/>
                </w:rPr>
                <w:t>Successful case.</w:t>
              </w:r>
            </w:ins>
          </w:p>
          <w:p w:rsidR="009704EA" w:rsidRDefault="009704EA" w:rsidP="009704EA">
            <w:pPr>
              <w:pStyle w:val="TAL"/>
              <w:rPr>
                <w:ins w:id="29" w:author="ZTE" w:date="2021-02-25T10:02:00Z"/>
                <w:lang w:eastAsia="zh-CN"/>
              </w:rPr>
            </w:pPr>
            <w:ins w:id="30" w:author="ZTE" w:date="2021-02-25T10:02:00Z">
              <w:r>
                <w:rPr>
                  <w:lang w:eastAsia="zh-CN"/>
                </w:rPr>
                <w:t>The resource has been successfully updated and a response body containing</w:t>
              </w:r>
              <w:r>
                <w:t xml:space="preserve"> a representation of the access and mobility data shall be returned.</w:t>
              </w:r>
            </w:ins>
          </w:p>
        </w:tc>
      </w:tr>
      <w:tr w:rsidR="009704EA" w:rsidRPr="009704EA" w:rsidTr="009704EA">
        <w:trPr>
          <w:jc w:val="center"/>
          <w:ins w:id="31" w:author="ZTE" w:date="2021-02-25T10:02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32" w:author="ZTE" w:date="2021-02-25T10:02:00Z"/>
              </w:rPr>
            </w:pPr>
            <w:ins w:id="33" w:author="ZTE" w:date="2021-02-25T10:0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34" w:author="ZTE" w:date="2021-02-25T10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35" w:author="ZTE" w:date="2021-02-25T10:02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36" w:author="ZTE" w:date="2021-02-25T10:02:00Z"/>
              </w:rPr>
            </w:pPr>
            <w:ins w:id="37" w:author="ZTE" w:date="2021-02-25T10:02:00Z">
              <w:r>
                <w:t>204 No Content</w:t>
              </w:r>
            </w:ins>
          </w:p>
        </w:tc>
        <w:tc>
          <w:tcPr>
            <w:tcW w:w="45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38" w:author="ZTE" w:date="2021-02-25T10:02:00Z"/>
              </w:rPr>
            </w:pPr>
            <w:ins w:id="39" w:author="ZTE" w:date="2021-02-25T10:02:00Z">
              <w:r>
                <w:t>Successful case.</w:t>
              </w:r>
            </w:ins>
          </w:p>
          <w:p w:rsidR="009704EA" w:rsidRDefault="009704EA" w:rsidP="009704EA">
            <w:pPr>
              <w:pStyle w:val="TAL"/>
              <w:rPr>
                <w:ins w:id="40" w:author="ZTE" w:date="2021-02-25T10:02:00Z"/>
                <w:lang w:eastAsia="zh-CN"/>
              </w:rPr>
            </w:pPr>
            <w:ins w:id="41" w:author="ZTE" w:date="2021-02-25T10:02:00Z">
              <w:r>
                <w:t>The resource has been successfully updated and no additional content is to be sent in the response message.</w:t>
              </w:r>
            </w:ins>
          </w:p>
        </w:tc>
      </w:tr>
      <w:tr w:rsidR="009704EA" w:rsidTr="009704E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04EA" w:rsidRDefault="009704EA" w:rsidP="009704EA">
            <w:pPr>
              <w:pStyle w:val="TAN"/>
            </w:pPr>
            <w:r>
              <w:t>NOTE:</w:t>
            </w:r>
            <w:r>
              <w:tab/>
              <w:t>The HTTP status code for the PUT method listed in table 5.2.7.1-1 of 3GPP TS 29.500 [4] also apply.</w:t>
            </w:r>
          </w:p>
        </w:tc>
      </w:tr>
    </w:tbl>
    <w:p w:rsidR="009704EA" w:rsidRDefault="009704EA" w:rsidP="009704EA">
      <w:pPr>
        <w:rPr>
          <w:noProof/>
        </w:rPr>
      </w:pPr>
    </w:p>
    <w:p w:rsidR="009704EA" w:rsidRDefault="009704EA" w:rsidP="009704EA">
      <w:pPr>
        <w:pStyle w:val="TH"/>
      </w:pPr>
      <w:r>
        <w:lastRenderedPageBreak/>
        <w:t>Table</w:t>
      </w:r>
      <w:r>
        <w:rPr>
          <w:noProof/>
        </w:rPr>
        <w:t> </w:t>
      </w:r>
      <w:r>
        <w:t>7.2.3.3.1-4: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704EA" w:rsidTr="00436F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704EA" w:rsidRDefault="009704EA" w:rsidP="00436FD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704EA" w:rsidRDefault="009704EA" w:rsidP="00436FD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704EA" w:rsidRDefault="009704EA" w:rsidP="00436FD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704EA" w:rsidRDefault="009704EA" w:rsidP="00436FD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704EA" w:rsidRDefault="009704EA" w:rsidP="00436FDA">
            <w:pPr>
              <w:pStyle w:val="TAH"/>
            </w:pPr>
            <w:r>
              <w:t>Description</w:t>
            </w:r>
          </w:p>
        </w:tc>
      </w:tr>
      <w:tr w:rsidR="009704EA" w:rsidTr="00436F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04EA" w:rsidRDefault="009704EA" w:rsidP="00436FD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04EA" w:rsidRDefault="009704EA" w:rsidP="00436FD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04EA" w:rsidRDefault="009704EA" w:rsidP="00436FD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04EA" w:rsidRDefault="009704EA" w:rsidP="00436FD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4EA" w:rsidRDefault="009704EA" w:rsidP="00436FDA">
            <w:pPr>
              <w:pStyle w:val="TAL"/>
            </w:pPr>
            <w:r>
              <w:t>Contains the URI of the newly created resource, according to the structure: {apiRoot}/nudr-dr/&lt;apiVersion&gt;/exposure-data/{ueId}/access-and-mobility-data</w:t>
            </w:r>
          </w:p>
        </w:tc>
      </w:tr>
    </w:tbl>
    <w:p w:rsidR="009704EA" w:rsidRDefault="009704EA" w:rsidP="009704EA"/>
    <w:p w:rsidR="009704EA" w:rsidRPr="009704EA" w:rsidRDefault="009704EA" w:rsidP="00CE3F82"/>
    <w:p w:rsidR="009704EA" w:rsidRPr="00823B3B" w:rsidRDefault="009704EA" w:rsidP="00CE3F82"/>
    <w:p w:rsidR="00823B3B" w:rsidRPr="00BF3BA8" w:rsidRDefault="00823B3B" w:rsidP="0082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:rsidR="009704EA" w:rsidRDefault="009704EA" w:rsidP="009704EA">
      <w:pPr>
        <w:pStyle w:val="5"/>
      </w:pPr>
      <w:bookmarkStart w:id="42" w:name="_Toc49611241"/>
      <w:bookmarkStart w:id="43" w:name="_Toc51762715"/>
      <w:bookmarkStart w:id="44" w:name="_Toc58847973"/>
      <w:bookmarkStart w:id="45" w:name="_Toc59017435"/>
      <w:r>
        <w:t>7.2.4.3.1</w:t>
      </w:r>
      <w:r>
        <w:tab/>
        <w:t>PUT</w:t>
      </w:r>
      <w:bookmarkEnd w:id="42"/>
      <w:bookmarkEnd w:id="43"/>
      <w:bookmarkEnd w:id="44"/>
      <w:bookmarkEnd w:id="45"/>
    </w:p>
    <w:p w:rsidR="009704EA" w:rsidRDefault="009704EA" w:rsidP="009704EA">
      <w:r>
        <w:t>This method shall support the URI query parameters specified in table 7.2.4.3.1-1.</w:t>
      </w:r>
    </w:p>
    <w:p w:rsidR="009704EA" w:rsidRDefault="009704EA" w:rsidP="009704EA">
      <w:pPr>
        <w:pStyle w:val="TH"/>
        <w:rPr>
          <w:rFonts w:cs="Arial"/>
        </w:rPr>
      </w:pPr>
      <w:r>
        <w:t>Table 7.2.4.3.1-1: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704EA" w:rsidTr="00436F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04EA" w:rsidRDefault="009704EA" w:rsidP="00436FDA">
            <w:pPr>
              <w:pStyle w:val="TAH"/>
            </w:pPr>
            <w:r>
              <w:t>Description</w:t>
            </w:r>
          </w:p>
        </w:tc>
      </w:tr>
      <w:tr w:rsidR="009704EA" w:rsidTr="00436F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704EA" w:rsidRDefault="009704EA" w:rsidP="00436FDA">
            <w:pPr>
              <w:pStyle w:val="TAL"/>
            </w:pPr>
          </w:p>
        </w:tc>
      </w:tr>
    </w:tbl>
    <w:p w:rsidR="009704EA" w:rsidRDefault="009704EA" w:rsidP="009704EA"/>
    <w:p w:rsidR="009704EA" w:rsidRDefault="009704EA" w:rsidP="009704EA">
      <w:r>
        <w:t>This method shall support the request data structures specified in table 7.2.4.3.1-2 and the response data structures and response codes specified in table 7.2.4.3.1-3.</w:t>
      </w:r>
    </w:p>
    <w:p w:rsidR="009704EA" w:rsidRDefault="009704EA" w:rsidP="009704EA">
      <w:pPr>
        <w:pStyle w:val="TH"/>
      </w:pPr>
      <w:r>
        <w:t>Table 7.2.4.3.1-2: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1"/>
        <w:gridCol w:w="425"/>
        <w:gridCol w:w="1134"/>
        <w:gridCol w:w="5549"/>
      </w:tblGrid>
      <w:tr w:rsidR="009704EA" w:rsidTr="00436FDA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Cardinality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704EA" w:rsidRDefault="009704EA" w:rsidP="00436FDA">
            <w:pPr>
              <w:pStyle w:val="TAH"/>
            </w:pPr>
            <w:r>
              <w:t>Description</w:t>
            </w:r>
          </w:p>
        </w:tc>
      </w:tr>
      <w:tr w:rsidR="009704EA" w:rsidTr="00436FDA">
        <w:trPr>
          <w:jc w:val="center"/>
        </w:trPr>
        <w:tc>
          <w:tcPr>
            <w:tcW w:w="25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proofErr w:type="spellStart"/>
            <w:r>
              <w:t>PduSessionManagementData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1</w:t>
            </w:r>
          </w:p>
        </w:tc>
        <w:tc>
          <w:tcPr>
            <w:tcW w:w="55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Session management data for a UE and a PDU session is created.</w:t>
            </w:r>
          </w:p>
        </w:tc>
      </w:tr>
    </w:tbl>
    <w:p w:rsidR="009704EA" w:rsidRDefault="009704EA" w:rsidP="009704EA"/>
    <w:p w:rsidR="009704EA" w:rsidRDefault="009704EA" w:rsidP="009704EA">
      <w:pPr>
        <w:pStyle w:val="TH"/>
      </w:pPr>
      <w:r>
        <w:t>Table 7.2.4.3.1-3: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77"/>
        <w:gridCol w:w="4497"/>
      </w:tblGrid>
      <w:tr w:rsidR="009704EA" w:rsidTr="009704EA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Cardinality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Response</w:t>
            </w:r>
          </w:p>
          <w:p w:rsidR="009704EA" w:rsidRDefault="009704EA" w:rsidP="00436FDA">
            <w:pPr>
              <w:pStyle w:val="TAH"/>
            </w:pPr>
            <w:r>
              <w:t>Codes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704EA" w:rsidRDefault="009704EA" w:rsidP="00436FDA">
            <w:pPr>
              <w:pStyle w:val="TAH"/>
            </w:pPr>
            <w:r>
              <w:t>Description</w:t>
            </w:r>
          </w:p>
        </w:tc>
      </w:tr>
      <w:tr w:rsidR="009704EA" w:rsidTr="009704EA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proofErr w:type="spellStart"/>
            <w:r>
              <w:t>PduSessionManagementData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04EA" w:rsidRDefault="009704EA" w:rsidP="00436FDA">
            <w:pPr>
              <w:pStyle w:val="TAL"/>
            </w:pPr>
            <w:r>
              <w:t>201 Created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9704EA" w:rsidRDefault="009704EA" w:rsidP="009704EA">
            <w:pPr>
              <w:pStyle w:val="TAL"/>
              <w:rPr>
                <w:ins w:id="46" w:author="ZTE" w:date="2021-02-25T10:01:00Z"/>
                <w:lang w:eastAsia="zh-CN"/>
              </w:rPr>
            </w:pPr>
            <w:ins w:id="47" w:author="ZTE" w:date="2021-02-25T10:01:00Z">
              <w:r>
                <w:rPr>
                  <w:lang w:eastAsia="zh-CN"/>
                </w:rPr>
                <w:t>Successful case.</w:t>
              </w:r>
            </w:ins>
          </w:p>
          <w:p w:rsidR="009704EA" w:rsidRDefault="009704EA" w:rsidP="009704EA">
            <w:pPr>
              <w:pStyle w:val="TAL"/>
            </w:pPr>
            <w:ins w:id="48" w:author="ZTE" w:date="2021-02-25T10:01:00Z">
              <w:r>
                <w:rPr>
                  <w:lang w:eastAsia="zh-CN"/>
                </w:rPr>
                <w:t xml:space="preserve">The resource has been successfully </w:t>
              </w:r>
              <w:r>
                <w:t>created</w:t>
              </w:r>
              <w:r>
                <w:rPr>
                  <w:lang w:eastAsia="zh-CN"/>
                </w:rPr>
                <w:t xml:space="preserve"> and</w:t>
              </w:r>
            </w:ins>
            <w:del w:id="49" w:author="ZTE" w:date="2021-02-25T10:01:00Z">
              <w:r w:rsidDel="009704EA">
                <w:delText>Upon success,</w:delText>
              </w:r>
            </w:del>
            <w:r>
              <w:t xml:space="preserve"> a response body</w:t>
            </w:r>
            <w:del w:id="50" w:author="ZTE" w:date="2021-02-25T10:01:00Z">
              <w:r w:rsidDel="009704EA">
                <w:delText xml:space="preserve"> is returned</w:delText>
              </w:r>
            </w:del>
            <w:r>
              <w:t xml:space="preserve"> containing a representation of the session management data</w:t>
            </w:r>
            <w:ins w:id="51" w:author="ZTE" w:date="2021-02-25T10:01:00Z">
              <w:r>
                <w:t xml:space="preserve"> </w:t>
              </w:r>
              <w:r>
                <w:t>shall be returned</w:t>
              </w:r>
            </w:ins>
            <w:r>
              <w:t>.</w:t>
            </w:r>
          </w:p>
        </w:tc>
      </w:tr>
      <w:tr w:rsidR="009704EA" w:rsidTr="009704EA">
        <w:trPr>
          <w:jc w:val="center"/>
          <w:ins w:id="52" w:author="ZTE" w:date="2021-02-25T10:02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53" w:author="ZTE" w:date="2021-02-25T10:02:00Z"/>
              </w:rPr>
            </w:pPr>
            <w:proofErr w:type="spellStart"/>
            <w:ins w:id="54" w:author="ZTE" w:date="2021-02-25T10:02:00Z">
              <w:r>
                <w:t>PduSessionManagementData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55" w:author="ZTE" w:date="2021-02-25T10:02:00Z"/>
              </w:rPr>
            </w:pPr>
            <w:ins w:id="56" w:author="ZTE" w:date="2021-02-25T10:0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57" w:author="ZTE" w:date="2021-02-25T10:02:00Z"/>
              </w:rPr>
            </w:pPr>
            <w:ins w:id="58" w:author="ZTE" w:date="2021-02-25T10:02:00Z">
              <w:r>
                <w:t>1</w:t>
              </w:r>
            </w:ins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59" w:author="ZTE" w:date="2021-02-25T10:02:00Z"/>
              </w:rPr>
            </w:pPr>
            <w:ins w:id="60" w:author="ZTE" w:date="2021-02-25T10:02:00Z">
              <w:r>
                <w:t>200 OK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61" w:author="ZTE" w:date="2021-02-25T10:02:00Z"/>
                <w:lang w:eastAsia="zh-CN"/>
              </w:rPr>
            </w:pPr>
            <w:ins w:id="62" w:author="ZTE" w:date="2021-02-25T10:02:00Z">
              <w:r>
                <w:rPr>
                  <w:lang w:eastAsia="zh-CN"/>
                </w:rPr>
                <w:t>Successful case.</w:t>
              </w:r>
            </w:ins>
          </w:p>
          <w:p w:rsidR="009704EA" w:rsidRDefault="009704EA" w:rsidP="009704EA">
            <w:pPr>
              <w:pStyle w:val="TAL"/>
              <w:rPr>
                <w:ins w:id="63" w:author="ZTE" w:date="2021-02-25T10:02:00Z"/>
                <w:lang w:eastAsia="zh-CN"/>
              </w:rPr>
            </w:pPr>
            <w:ins w:id="64" w:author="ZTE" w:date="2021-02-25T10:02:00Z">
              <w:r>
                <w:rPr>
                  <w:lang w:eastAsia="zh-CN"/>
                </w:rPr>
                <w:t>The resource has been successfully updated and a response body containing</w:t>
              </w:r>
              <w:r>
                <w:t xml:space="preserve"> a representation of the session management data shall be returned.</w:t>
              </w:r>
            </w:ins>
          </w:p>
        </w:tc>
      </w:tr>
      <w:tr w:rsidR="009704EA" w:rsidTr="009704EA">
        <w:trPr>
          <w:jc w:val="center"/>
          <w:ins w:id="65" w:author="ZTE" w:date="2021-02-25T10:02:00Z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66" w:author="ZTE" w:date="2021-02-25T10:02:00Z"/>
              </w:rPr>
            </w:pPr>
            <w:ins w:id="67" w:author="ZTE" w:date="2021-02-25T10:0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68" w:author="ZTE" w:date="2021-02-25T10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69" w:author="ZTE" w:date="2021-02-25T10:02:00Z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70" w:author="ZTE" w:date="2021-02-25T10:02:00Z"/>
              </w:rPr>
            </w:pPr>
            <w:ins w:id="71" w:author="ZTE" w:date="2021-02-25T10:02:00Z">
              <w:r>
                <w:t>204 No Content</w:t>
              </w:r>
            </w:ins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704EA" w:rsidRDefault="009704EA" w:rsidP="009704EA">
            <w:pPr>
              <w:pStyle w:val="TAL"/>
              <w:rPr>
                <w:ins w:id="72" w:author="ZTE" w:date="2021-02-25T10:02:00Z"/>
              </w:rPr>
            </w:pPr>
            <w:ins w:id="73" w:author="ZTE" w:date="2021-02-25T10:02:00Z">
              <w:r>
                <w:t>Successful case.</w:t>
              </w:r>
            </w:ins>
          </w:p>
          <w:p w:rsidR="009704EA" w:rsidRDefault="009704EA" w:rsidP="009704EA">
            <w:pPr>
              <w:pStyle w:val="TAL"/>
              <w:rPr>
                <w:ins w:id="74" w:author="ZTE" w:date="2021-02-25T10:02:00Z"/>
                <w:lang w:eastAsia="zh-CN"/>
              </w:rPr>
            </w:pPr>
            <w:ins w:id="75" w:author="ZTE" w:date="2021-02-25T10:02:00Z">
              <w:r>
                <w:t>The resource has been successfully updated and no additional content is to be sent in the response message.</w:t>
              </w:r>
            </w:ins>
          </w:p>
        </w:tc>
      </w:tr>
      <w:tr w:rsidR="009704EA" w:rsidTr="009704E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04EA" w:rsidRDefault="009704EA" w:rsidP="009704EA">
            <w:pPr>
              <w:pStyle w:val="TAN"/>
            </w:pPr>
            <w:r>
              <w:t>NOTE:</w:t>
            </w:r>
            <w:r>
              <w:tab/>
              <w:t>The HTTP status code for the PUT method listed in Table 5.2.7.1-1 of 3GPP TS 29.500 [4] also apply.</w:t>
            </w:r>
          </w:p>
        </w:tc>
      </w:tr>
    </w:tbl>
    <w:p w:rsidR="009704EA" w:rsidRDefault="009704EA" w:rsidP="009704EA">
      <w:pPr>
        <w:rPr>
          <w:noProof/>
        </w:rPr>
      </w:pPr>
    </w:p>
    <w:p w:rsidR="009704EA" w:rsidRDefault="009704EA" w:rsidP="009704EA">
      <w:pPr>
        <w:pStyle w:val="TH"/>
      </w:pPr>
      <w:r>
        <w:t>Table</w:t>
      </w:r>
      <w:r>
        <w:rPr>
          <w:noProof/>
        </w:rPr>
        <w:t> </w:t>
      </w:r>
      <w:r>
        <w:t>7.2.4.3.1-4: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704EA" w:rsidTr="00436F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704EA" w:rsidRDefault="009704EA" w:rsidP="00436FDA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704EA" w:rsidRDefault="009704EA" w:rsidP="00436FDA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704EA" w:rsidRDefault="009704EA" w:rsidP="00436FDA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704EA" w:rsidRDefault="009704EA" w:rsidP="00436FDA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704EA" w:rsidRDefault="009704EA" w:rsidP="00436FDA">
            <w:pPr>
              <w:pStyle w:val="TAH"/>
            </w:pPr>
            <w:r>
              <w:t>Description</w:t>
            </w:r>
          </w:p>
        </w:tc>
      </w:tr>
      <w:tr w:rsidR="009704EA" w:rsidTr="00436FD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704EA" w:rsidRDefault="009704EA" w:rsidP="00436FD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04EA" w:rsidRDefault="009704EA" w:rsidP="00436FDA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04EA" w:rsidRDefault="009704EA" w:rsidP="00436FDA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04EA" w:rsidRDefault="009704EA" w:rsidP="00436FDA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704EA" w:rsidRDefault="009704EA" w:rsidP="00436FDA">
            <w:pPr>
              <w:pStyle w:val="TAL"/>
            </w:pPr>
            <w:r>
              <w:t>Contains the URI of the newly created resource, according to the structure: {apiRoot}/nudr-dr/&lt;apiVersion&gt;/exposure-data/{ueId}/session-management-data/{pduSessionId}</w:t>
            </w:r>
          </w:p>
        </w:tc>
      </w:tr>
    </w:tbl>
    <w:p w:rsidR="009704EA" w:rsidRDefault="009704EA" w:rsidP="00823B3B"/>
    <w:p w:rsidR="00CE3F82" w:rsidRPr="00BF3BA8" w:rsidRDefault="00CE3F82" w:rsidP="00CE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823B3B"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:rsidR="009704EA" w:rsidRDefault="009704EA" w:rsidP="009704EA">
      <w:pPr>
        <w:pStyle w:val="1"/>
      </w:pPr>
      <w:bookmarkStart w:id="76" w:name="_Toc28012876"/>
      <w:bookmarkStart w:id="77" w:name="_Toc36039165"/>
      <w:bookmarkStart w:id="78" w:name="_Toc44688581"/>
      <w:bookmarkStart w:id="79" w:name="_Toc45133997"/>
      <w:bookmarkStart w:id="80" w:name="_Toc49611279"/>
      <w:bookmarkStart w:id="81" w:name="_Toc51762753"/>
      <w:bookmarkStart w:id="82" w:name="_Toc58848011"/>
      <w:bookmarkStart w:id="83" w:name="_Toc59017473"/>
      <w:r>
        <w:lastRenderedPageBreak/>
        <w:t>A.4</w:t>
      </w:r>
      <w:r>
        <w:tab/>
      </w:r>
      <w:proofErr w:type="spellStart"/>
      <w:r>
        <w:rPr>
          <w:rFonts w:eastAsia="Times New Roman"/>
        </w:rPr>
        <w:t>Nudr_DataRepository</w:t>
      </w:r>
      <w:proofErr w:type="spellEnd"/>
      <w:r>
        <w:t xml:space="preserve"> API for Exposure Data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9704EA" w:rsidRDefault="009704EA" w:rsidP="009704EA">
      <w:pPr>
        <w:rPr>
          <w:lang w:eastAsia="zh-CN"/>
        </w:rPr>
      </w:pPr>
      <w:r>
        <w:t>For the purpose of referencing entities defined in the Open API file defined in this Annex, it shall be assumed that this Open API file is contained in a physical file termed "TS29519_Exposure_Data.yaml".</w:t>
      </w:r>
    </w:p>
    <w:p w:rsidR="009704EA" w:rsidRDefault="009704EA" w:rsidP="009704E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openapi</w:t>
      </w:r>
      <w:proofErr w:type="spellEnd"/>
      <w:proofErr w:type="gramEnd"/>
      <w:r>
        <w:rPr>
          <w:noProof w:val="0"/>
        </w:rPr>
        <w:t>: 3.0.0</w:t>
      </w:r>
    </w:p>
    <w:p w:rsidR="009704EA" w:rsidRDefault="009704EA" w:rsidP="009704EA">
      <w:pPr>
        <w:pStyle w:val="PL"/>
        <w:rPr>
          <w:noProof w:val="0"/>
        </w:rPr>
      </w:pPr>
      <w:proofErr w:type="gramStart"/>
      <w:r>
        <w:rPr>
          <w:noProof w:val="0"/>
        </w:rPr>
        <w:t>info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version</w:t>
      </w:r>
      <w:proofErr w:type="gramEnd"/>
      <w:r>
        <w:rPr>
          <w:noProof w:val="0"/>
        </w:rPr>
        <w:t>: '-'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title</w:t>
      </w:r>
      <w:proofErr w:type="gramEnd"/>
      <w:r>
        <w:rPr>
          <w:noProof w:val="0"/>
        </w:rPr>
        <w:t>: Unified Data Repository Service API file for structured data for exposure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>|</w:t>
      </w:r>
    </w:p>
    <w:p w:rsidR="009704EA" w:rsidRDefault="009704EA" w:rsidP="009704EA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9704EA" w:rsidRDefault="009704EA" w:rsidP="009704EA">
      <w:pPr>
        <w:pStyle w:val="PL"/>
      </w:pPr>
      <w:r>
        <w:t xml:space="preserve">    © 2020, 3GPP Organizational Partners (ARIB, ATIS, CCSA, ETSI, TSDSI, TTA, TTC).</w:t>
      </w:r>
    </w:p>
    <w:p w:rsidR="009704EA" w:rsidRDefault="009704EA" w:rsidP="009704EA">
      <w:pPr>
        <w:pStyle w:val="PL"/>
      </w:pPr>
      <w:r>
        <w:t xml:space="preserve">    All rights reserved.</w:t>
      </w:r>
    </w:p>
    <w:p w:rsidR="009704EA" w:rsidRDefault="009704EA" w:rsidP="009704E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description: 3GPP TS 29.519 V16.5.0; 5G System; Usage of the Unified Data Repository Service for Policy Data, Application Data and Structured Data for Exposure.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'http://www.3gpp.org/ftp/Specs/archive/29_series/29.519/'</w:t>
      </w:r>
    </w:p>
    <w:p w:rsidR="009704EA" w:rsidRDefault="009704EA" w:rsidP="009704EA">
      <w:pPr>
        <w:pStyle w:val="PL"/>
        <w:rPr>
          <w:noProof w:val="0"/>
        </w:rPr>
      </w:pPr>
    </w:p>
    <w:p w:rsidR="009704EA" w:rsidRDefault="009704EA" w:rsidP="009704EA">
      <w:pPr>
        <w:pStyle w:val="PL"/>
        <w:rPr>
          <w:noProof w:val="0"/>
        </w:rPr>
      </w:pPr>
      <w:proofErr w:type="gramStart"/>
      <w:r>
        <w:rPr>
          <w:noProof w:val="0"/>
        </w:rPr>
        <w:t>paths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/exposure-data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}/access-and-mobility-data: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>: Creates and updates the access and mobility exposure data for a 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operationId</w:t>
      </w:r>
      <w:proofErr w:type="spellEnd"/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CreateOrReplaceAccessAndMobilityData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tags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AccessAndMobilityData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AccessAndMobilityData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84" w:author="ZTE" w:date="2021-02-25T10:04:00Z">
        <w:r>
          <w:rPr>
            <w:noProof w:val="0"/>
          </w:rPr>
          <w:t xml:space="preserve">Successful case. </w:t>
        </w:r>
        <w:r>
          <w:rPr>
            <w:lang w:eastAsia="zh-CN"/>
          </w:rPr>
          <w:t xml:space="preserve">The resource has been successfully </w:t>
        </w:r>
        <w:r>
          <w:rPr>
            <w:noProof w:val="0"/>
          </w:rPr>
          <w:t>create</w:t>
        </w:r>
        <w:r>
          <w:rPr>
            <w:lang w:eastAsia="zh-CN"/>
          </w:rPr>
          <w:t>d and a response body containing</w:t>
        </w:r>
        <w:r>
          <w:t xml:space="preserve"> a representation of the access and mobility data shall be returned.</w:t>
        </w:r>
      </w:ins>
      <w:del w:id="85" w:author="ZTE" w:date="2021-02-25T10:04:00Z">
        <w:r w:rsidDel="009704EA">
          <w:rPr>
            <w:noProof w:val="0"/>
          </w:rPr>
          <w:delText>Upon success, a response body is returned containing a representation of the access and mobility data</w:delText>
        </w:r>
      </w:del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AccessAndMobilityData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ins w:id="86" w:author="ZTE" w:date="2021-02-25T10:03:00Z"/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704EA" w:rsidRDefault="009704EA" w:rsidP="009704EA">
      <w:pPr>
        <w:pStyle w:val="PL"/>
        <w:rPr>
          <w:ins w:id="87" w:author="ZTE" w:date="2021-02-25T10:03:00Z"/>
          <w:noProof w:val="0"/>
        </w:rPr>
      </w:pPr>
      <w:ins w:id="88" w:author="ZTE" w:date="2021-02-25T10:03:00Z">
        <w:r>
          <w:rPr>
            <w:noProof w:val="0"/>
          </w:rPr>
          <w:t xml:space="preserve">        '200':</w:t>
        </w:r>
      </w:ins>
    </w:p>
    <w:p w:rsidR="009704EA" w:rsidRDefault="009704EA" w:rsidP="009704EA">
      <w:pPr>
        <w:pStyle w:val="PL"/>
        <w:rPr>
          <w:ins w:id="89" w:author="ZTE" w:date="2021-02-25T10:03:00Z"/>
          <w:noProof w:val="0"/>
        </w:rPr>
      </w:pPr>
      <w:ins w:id="90" w:author="ZTE" w:date="2021-02-25T10:0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Successful case. </w:t>
        </w:r>
        <w:r>
          <w:rPr>
            <w:lang w:eastAsia="zh-CN"/>
          </w:rPr>
          <w:t>The resource has been successfully updated and a response body containing</w:t>
        </w:r>
        <w:r>
          <w:t xml:space="preserve"> a representation of the access and mobility data shall be returned.</w:t>
        </w:r>
      </w:ins>
    </w:p>
    <w:p w:rsidR="009704EA" w:rsidRDefault="009704EA" w:rsidP="009704EA">
      <w:pPr>
        <w:pStyle w:val="PL"/>
        <w:rPr>
          <w:ins w:id="91" w:author="ZTE" w:date="2021-02-25T10:03:00Z"/>
          <w:noProof w:val="0"/>
        </w:rPr>
      </w:pPr>
      <w:ins w:id="92" w:author="ZTE" w:date="2021-02-25T10:0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content</w:t>
        </w:r>
        <w:proofErr w:type="gramEnd"/>
        <w:r>
          <w:rPr>
            <w:noProof w:val="0"/>
          </w:rPr>
          <w:t>:</w:t>
        </w:r>
      </w:ins>
    </w:p>
    <w:p w:rsidR="009704EA" w:rsidRDefault="009704EA" w:rsidP="009704EA">
      <w:pPr>
        <w:pStyle w:val="PL"/>
        <w:rPr>
          <w:ins w:id="93" w:author="ZTE" w:date="2021-02-25T10:03:00Z"/>
          <w:noProof w:val="0"/>
        </w:rPr>
      </w:pPr>
      <w:ins w:id="94" w:author="ZTE" w:date="2021-02-25T10:03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application/</w:t>
        </w:r>
        <w:proofErr w:type="spellStart"/>
        <w:r>
          <w:rPr>
            <w:noProof w:val="0"/>
          </w:rPr>
          <w:t>json</w:t>
        </w:r>
        <w:proofErr w:type="spellEnd"/>
        <w:proofErr w:type="gramEnd"/>
        <w:r>
          <w:rPr>
            <w:noProof w:val="0"/>
          </w:rPr>
          <w:t>:</w:t>
        </w:r>
      </w:ins>
    </w:p>
    <w:p w:rsidR="009704EA" w:rsidRDefault="009704EA" w:rsidP="009704EA">
      <w:pPr>
        <w:pStyle w:val="PL"/>
        <w:rPr>
          <w:ins w:id="95" w:author="ZTE" w:date="2021-02-25T10:03:00Z"/>
          <w:noProof w:val="0"/>
        </w:rPr>
      </w:pPr>
      <w:ins w:id="96" w:author="ZTE" w:date="2021-02-25T10:03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9704EA" w:rsidRDefault="009704EA" w:rsidP="009704EA">
      <w:pPr>
        <w:pStyle w:val="PL"/>
        <w:rPr>
          <w:ins w:id="97" w:author="ZTE" w:date="2021-02-25T10:03:00Z"/>
          <w:noProof w:val="0"/>
        </w:rPr>
      </w:pPr>
      <w:ins w:id="98" w:author="ZTE" w:date="2021-02-25T10:03:00Z">
        <w:r>
          <w:rPr>
            <w:noProof w:val="0"/>
          </w:rPr>
          <w:t xml:space="preserve">                $ref: '#/components/schemas/</w:t>
        </w:r>
        <w:proofErr w:type="spellStart"/>
        <w:r>
          <w:rPr>
            <w:noProof w:val="0"/>
          </w:rPr>
          <w:t>AccessAndMobilityData</w:t>
        </w:r>
        <w:proofErr w:type="spellEnd"/>
        <w:r>
          <w:rPr>
            <w:noProof w:val="0"/>
          </w:rPr>
          <w:t>'</w:t>
        </w:r>
      </w:ins>
    </w:p>
    <w:p w:rsidR="009704EA" w:rsidRDefault="009704EA" w:rsidP="009704EA">
      <w:pPr>
        <w:pStyle w:val="PL"/>
        <w:rPr>
          <w:ins w:id="99" w:author="ZTE" w:date="2021-02-25T10:03:00Z"/>
          <w:noProof w:val="0"/>
        </w:rPr>
      </w:pPr>
      <w:ins w:id="100" w:author="ZTE" w:date="2021-02-25T10:03:00Z">
        <w:r>
          <w:rPr>
            <w:noProof w:val="0"/>
          </w:rPr>
          <w:t xml:space="preserve">        '204':</w:t>
        </w:r>
      </w:ins>
    </w:p>
    <w:p w:rsidR="009704EA" w:rsidRDefault="009704EA" w:rsidP="009704EA">
      <w:pPr>
        <w:pStyle w:val="PL"/>
        <w:rPr>
          <w:noProof w:val="0"/>
        </w:rPr>
      </w:pPr>
      <w:ins w:id="101" w:author="ZTE" w:date="2021-02-25T10:0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to be sent in the response message.</w:t>
        </w:r>
      </w:ins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>: Retrieves the access and mobility exposure data for a 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operationId</w:t>
      </w:r>
      <w:proofErr w:type="spellEnd"/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QueryAccessAndMobilityData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tags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AccessAndMobilityData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Supported Features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response body contains the access and mobility data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AccessAndMobilityData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>: Deletes the access and mobility exposure data for a 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operationId</w:t>
      </w:r>
      <w:proofErr w:type="spellEnd"/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DeleteAccessAndMobilityData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tags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AccessAndMobilityData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 xml:space="preserve">:  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an empty response body shall be returned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patch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>: Updates the access and mobility exposure data for a 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operationId</w:t>
      </w:r>
      <w:proofErr w:type="spellEnd"/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UpdateAccessAndMobilityData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tags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AccessAndMobilityData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merge-patch+</w:t>
      </w:r>
      <w:proofErr w:type="gramEnd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AccessAndMobilityData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/exposure-data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ueId</w:t>
      </w:r>
      <w:proofErr w:type="spellEnd"/>
      <w:r>
        <w:rPr>
          <w:noProof w:val="0"/>
        </w:rPr>
        <w:t>}/session-management-data/{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}: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>: Creates and updates the session management data for a UE and for an individual PDU session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operationId</w:t>
      </w:r>
      <w:proofErr w:type="spellEnd"/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CreateOrReplaceSessionManagementData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tags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PduSessionManagementData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pduSessionId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PDU session id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PduSessionManagementData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 xml:space="preserve">:  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102" w:author="ZTE" w:date="2021-02-25T10:04:00Z">
        <w:r>
          <w:rPr>
            <w:noProof w:val="0"/>
          </w:rPr>
          <w:t xml:space="preserve">Successful case. </w:t>
        </w:r>
        <w:r>
          <w:rPr>
            <w:lang w:eastAsia="zh-CN"/>
          </w:rPr>
          <w:t xml:space="preserve">The resource has been successfully </w:t>
        </w:r>
        <w:r>
          <w:rPr>
            <w:noProof w:val="0"/>
          </w:rPr>
          <w:t>create</w:t>
        </w:r>
        <w:r>
          <w:rPr>
            <w:lang w:eastAsia="zh-CN"/>
          </w:rPr>
          <w:t>d and a response body containing</w:t>
        </w:r>
        <w:r>
          <w:t xml:space="preserve"> a representation of the access and mobility data shall be returned.</w:t>
        </w:r>
      </w:ins>
      <w:del w:id="103" w:author="ZTE" w:date="2021-02-25T10:04:00Z">
        <w:r w:rsidDel="009704EA">
          <w:rPr>
            <w:noProof w:val="0"/>
          </w:rPr>
          <w:delText>Upon success, a response body is returned containing a representation of the session management data</w:delText>
        </w:r>
      </w:del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PduSessionManagementData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ins w:id="104" w:author="ZTE" w:date="2021-02-25T10:03:00Z"/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704EA" w:rsidRDefault="009704EA" w:rsidP="009704EA">
      <w:pPr>
        <w:pStyle w:val="PL"/>
        <w:rPr>
          <w:ins w:id="105" w:author="ZTE" w:date="2021-02-25T10:03:00Z"/>
          <w:noProof w:val="0"/>
        </w:rPr>
      </w:pPr>
      <w:ins w:id="106" w:author="ZTE" w:date="2021-02-25T10:03:00Z">
        <w:r>
          <w:rPr>
            <w:noProof w:val="0"/>
          </w:rPr>
          <w:t xml:space="preserve">        '200':</w:t>
        </w:r>
      </w:ins>
    </w:p>
    <w:p w:rsidR="009704EA" w:rsidRDefault="009704EA" w:rsidP="009704EA">
      <w:pPr>
        <w:pStyle w:val="PL"/>
        <w:rPr>
          <w:ins w:id="107" w:author="ZTE" w:date="2021-02-25T10:03:00Z"/>
          <w:noProof w:val="0"/>
        </w:rPr>
      </w:pPr>
      <w:ins w:id="108" w:author="ZTE" w:date="2021-02-25T10:0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Successful case. </w:t>
        </w:r>
        <w:r>
          <w:rPr>
            <w:lang w:eastAsia="zh-CN"/>
          </w:rPr>
          <w:t>The resource has been successfully updated and a response body containing</w:t>
        </w:r>
        <w:r>
          <w:t xml:space="preserve"> a representation of the access and mobility data shall be returned.</w:t>
        </w:r>
      </w:ins>
    </w:p>
    <w:p w:rsidR="009704EA" w:rsidRDefault="009704EA" w:rsidP="009704EA">
      <w:pPr>
        <w:pStyle w:val="PL"/>
        <w:rPr>
          <w:ins w:id="109" w:author="ZTE" w:date="2021-02-25T10:03:00Z"/>
          <w:noProof w:val="0"/>
        </w:rPr>
      </w:pPr>
      <w:ins w:id="110" w:author="ZTE" w:date="2021-02-25T10:0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content</w:t>
        </w:r>
        <w:proofErr w:type="gramEnd"/>
        <w:r>
          <w:rPr>
            <w:noProof w:val="0"/>
          </w:rPr>
          <w:t>:</w:t>
        </w:r>
      </w:ins>
    </w:p>
    <w:p w:rsidR="009704EA" w:rsidRDefault="009704EA" w:rsidP="009704EA">
      <w:pPr>
        <w:pStyle w:val="PL"/>
        <w:rPr>
          <w:ins w:id="111" w:author="ZTE" w:date="2021-02-25T10:03:00Z"/>
          <w:noProof w:val="0"/>
        </w:rPr>
      </w:pPr>
      <w:ins w:id="112" w:author="ZTE" w:date="2021-02-25T10:03:00Z">
        <w:r>
          <w:rPr>
            <w:noProof w:val="0"/>
          </w:rPr>
          <w:t xml:space="preserve">            </w:t>
        </w:r>
        <w:proofErr w:type="gramStart"/>
        <w:r>
          <w:rPr>
            <w:noProof w:val="0"/>
          </w:rPr>
          <w:t>application/</w:t>
        </w:r>
        <w:proofErr w:type="spellStart"/>
        <w:r>
          <w:rPr>
            <w:noProof w:val="0"/>
          </w:rPr>
          <w:t>json</w:t>
        </w:r>
        <w:proofErr w:type="spellEnd"/>
        <w:proofErr w:type="gramEnd"/>
        <w:r>
          <w:rPr>
            <w:noProof w:val="0"/>
          </w:rPr>
          <w:t>:</w:t>
        </w:r>
      </w:ins>
    </w:p>
    <w:p w:rsidR="009704EA" w:rsidRDefault="009704EA" w:rsidP="009704EA">
      <w:pPr>
        <w:pStyle w:val="PL"/>
        <w:rPr>
          <w:ins w:id="113" w:author="ZTE" w:date="2021-02-25T10:03:00Z"/>
          <w:noProof w:val="0"/>
        </w:rPr>
      </w:pPr>
      <w:ins w:id="114" w:author="ZTE" w:date="2021-02-25T10:03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9704EA" w:rsidRDefault="009704EA" w:rsidP="009704EA">
      <w:pPr>
        <w:pStyle w:val="PL"/>
        <w:rPr>
          <w:ins w:id="115" w:author="ZTE" w:date="2021-02-25T10:03:00Z"/>
          <w:noProof w:val="0"/>
        </w:rPr>
      </w:pPr>
      <w:ins w:id="116" w:author="ZTE" w:date="2021-02-25T10:03:00Z">
        <w:r>
          <w:rPr>
            <w:noProof w:val="0"/>
          </w:rPr>
          <w:t xml:space="preserve">                $ref: '#/components/schemas/</w:t>
        </w:r>
        <w:proofErr w:type="spellStart"/>
        <w:r>
          <w:rPr>
            <w:noProof w:val="0"/>
          </w:rPr>
          <w:t>AccessAndMobilityData</w:t>
        </w:r>
        <w:proofErr w:type="spellEnd"/>
        <w:r>
          <w:rPr>
            <w:noProof w:val="0"/>
          </w:rPr>
          <w:t>'</w:t>
        </w:r>
      </w:ins>
    </w:p>
    <w:p w:rsidR="009704EA" w:rsidRDefault="009704EA" w:rsidP="009704EA">
      <w:pPr>
        <w:pStyle w:val="PL"/>
        <w:rPr>
          <w:ins w:id="117" w:author="ZTE" w:date="2021-02-25T10:03:00Z"/>
          <w:noProof w:val="0"/>
        </w:rPr>
      </w:pPr>
      <w:ins w:id="118" w:author="ZTE" w:date="2021-02-25T10:03:00Z">
        <w:r>
          <w:rPr>
            <w:noProof w:val="0"/>
          </w:rPr>
          <w:t xml:space="preserve">        '204':</w:t>
        </w:r>
      </w:ins>
    </w:p>
    <w:p w:rsidR="009704EA" w:rsidRDefault="009704EA" w:rsidP="009704EA">
      <w:pPr>
        <w:pStyle w:val="PL"/>
        <w:rPr>
          <w:noProof w:val="0"/>
        </w:rPr>
      </w:pPr>
      <w:ins w:id="119" w:author="ZTE" w:date="2021-02-25T10:03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Successful case. The resource has been successfully updated and no additional content is to be sent in the response message.</w:t>
        </w:r>
      </w:ins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get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>: Retrieves the session management data for a UE and for an individual PDU session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operationId</w:t>
      </w:r>
      <w:proofErr w:type="spellEnd"/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QuerySessionManagementData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tags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PduSessionManagementData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pduSessionId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PDU session id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ipv4-addr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IPv4 Address of the 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ipv6-prefix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IPv6 Address Prefix of the 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'TS29571_CommonData.yaml#/components/schemas/Ipv6Prefix'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dnn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DNN of the 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>: fields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attributes to be retrieved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supp</w:t>
      </w:r>
      <w:proofErr w:type="spellEnd"/>
      <w:r>
        <w:rPr>
          <w:noProof w:val="0"/>
        </w:rPr>
        <w:t>-feat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query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Supported Features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false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The response body contains the session management data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PduSessionManagementData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>: Deletes the session management data for a UE and for an individual PDU session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operationId</w:t>
      </w:r>
      <w:proofErr w:type="spellEnd"/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DeleteSessionManagementData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tags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PduSessionManagementData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ueId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pduSessionId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PDU session id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$ref: 'TS29571_CommonData.yaml#/components/schemas/PduSessionId'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 xml:space="preserve">:  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Upon success, an empty response body shall be returned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/exposure-data/subs-to-notify: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</w:t>
      </w:r>
      <w:r>
        <w:t>Create a subscription to receive notification of exposure data changes</w:t>
      </w:r>
    </w:p>
    <w:p w:rsidR="009704EA" w:rsidRDefault="009704EA" w:rsidP="009704EA">
      <w:pPr>
        <w:pStyle w:val="PL"/>
      </w:pPr>
      <w:r>
        <w:rPr>
          <w:noProof w:val="0"/>
        </w:rPr>
        <w:t xml:space="preserve">      </w:t>
      </w:r>
      <w:r>
        <w:t>operationId: CreateIndividualExposureDataSubscription</w:t>
      </w:r>
    </w:p>
    <w:p w:rsidR="009704EA" w:rsidRDefault="009704EA" w:rsidP="009704EA">
      <w:pPr>
        <w:pStyle w:val="PL"/>
      </w:pPr>
      <w:r>
        <w:t xml:space="preserve">      tags:</w:t>
      </w:r>
    </w:p>
    <w:p w:rsidR="009704EA" w:rsidRDefault="009704EA" w:rsidP="009704EA">
      <w:pPr>
        <w:pStyle w:val="PL"/>
      </w:pPr>
      <w:r>
        <w:t xml:space="preserve">        - ExposureDataSubscriptions (Collection)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ExposureDataSubscription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Created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ExposureDataSubscription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newly created resource'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callbacks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exposureDataChangeNotification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 xml:space="preserve">}': 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post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ExposureDataChangeNotification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No Content, Notification was successful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'413':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/exposure-data/subs-to-notify</w:t>
      </w:r>
      <w:proofErr w:type="gramStart"/>
      <w:r>
        <w:rPr>
          <w:noProof w:val="0"/>
        </w:rPr>
        <w:t>/{</w:t>
      </w:r>
      <w:proofErr w:type="spellStart"/>
      <w:proofErr w:type="gramEnd"/>
      <w:r>
        <w:rPr>
          <w:noProof w:val="0"/>
        </w:rPr>
        <w:t>subId</w:t>
      </w:r>
      <w:proofErr w:type="spellEnd"/>
      <w:r>
        <w:rPr>
          <w:noProof w:val="0"/>
        </w:rPr>
        <w:t>}: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put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updates a subscription </w:t>
      </w:r>
      <w:r>
        <w:rPr>
          <w:rFonts w:eastAsia="Times New Roman"/>
        </w:rPr>
        <w:t xml:space="preserve">to receive </w:t>
      </w:r>
      <w:r>
        <w:rPr>
          <w:noProof w:val="0"/>
        </w:rPr>
        <w:t>notifications</w:t>
      </w:r>
      <w:r>
        <w:rPr>
          <w:rFonts w:eastAsia="Times New Roman"/>
        </w:rPr>
        <w:t xml:space="preserve"> of exposure data changes</w:t>
      </w:r>
    </w:p>
    <w:p w:rsidR="009704EA" w:rsidRDefault="009704EA" w:rsidP="009704EA">
      <w:pPr>
        <w:pStyle w:val="PL"/>
      </w:pPr>
      <w:r>
        <w:rPr>
          <w:noProof w:val="0"/>
        </w:rPr>
        <w:t xml:space="preserve">      </w:t>
      </w:r>
      <w:r>
        <w:t>operationId: ReplaceIndividualExposureDataSubscription</w:t>
      </w:r>
    </w:p>
    <w:p w:rsidR="009704EA" w:rsidRDefault="009704EA" w:rsidP="009704EA">
      <w:pPr>
        <w:pStyle w:val="PL"/>
      </w:pPr>
      <w:r>
        <w:t xml:space="preserve">      tags:</w:t>
      </w:r>
    </w:p>
    <w:p w:rsidR="009704EA" w:rsidRDefault="009704EA" w:rsidP="009704EA">
      <w:pPr>
        <w:pStyle w:val="PL"/>
      </w:pPr>
      <w:r>
        <w:t xml:space="preserve">        - IndividualExposureDataSubscription (Document)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subId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Subscription id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requestBody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ExposureDataSubscription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 xml:space="preserve">:  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Resource was successfully modified</w:t>
      </w:r>
      <w:r>
        <w:t xml:space="preserve"> and a body with the modified subscription to notifications about exposure data is returned</w:t>
      </w:r>
      <w:r>
        <w:rPr>
          <w:noProof w:val="0"/>
        </w:rPr>
        <w:t>..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ExposureDataSubscription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t xml:space="preserve">The individual subscription resource </w:t>
      </w:r>
      <w:r>
        <w:rPr>
          <w:noProof w:val="0"/>
        </w:rPr>
        <w:t>was successfully modified</w:t>
      </w:r>
      <w:r>
        <w:t>.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gramStart"/>
      <w:r>
        <w:rPr>
          <w:noProof w:val="0"/>
        </w:rPr>
        <w:t>delete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summary</w:t>
      </w:r>
      <w:proofErr w:type="gramEnd"/>
      <w:r>
        <w:rPr>
          <w:noProof w:val="0"/>
        </w:rPr>
        <w:t xml:space="preserve">: Deletes the </w:t>
      </w:r>
      <w:r>
        <w:t>individual Exposure Data</w:t>
      </w:r>
      <w:r>
        <w:rPr>
          <w:noProof w:val="0"/>
        </w:rPr>
        <w:t xml:space="preserve"> subscription</w:t>
      </w:r>
    </w:p>
    <w:p w:rsidR="009704EA" w:rsidRDefault="009704EA" w:rsidP="009704EA">
      <w:pPr>
        <w:pStyle w:val="PL"/>
      </w:pPr>
      <w:r>
        <w:rPr>
          <w:noProof w:val="0"/>
        </w:rPr>
        <w:t xml:space="preserve">      </w:t>
      </w:r>
      <w:r>
        <w:t>operationId: DeleteIndividualExposureDataSubscription</w:t>
      </w:r>
    </w:p>
    <w:p w:rsidR="009704EA" w:rsidRDefault="009704EA" w:rsidP="009704EA">
      <w:pPr>
        <w:pStyle w:val="PL"/>
      </w:pPr>
      <w:r>
        <w:t xml:space="preserve">      tags:</w:t>
      </w:r>
    </w:p>
    <w:p w:rsidR="009704EA" w:rsidRDefault="009704EA" w:rsidP="009704EA">
      <w:pPr>
        <w:pStyle w:val="PL"/>
      </w:pPr>
      <w:r>
        <w:t xml:space="preserve">        - IndividualExposureDataSubscription (Document)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gramStart"/>
      <w:r>
        <w:rPr>
          <w:noProof w:val="0"/>
        </w:rPr>
        <w:t>name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subId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</w:t>
      </w:r>
      <w:proofErr w:type="gramEnd"/>
      <w:r>
        <w:rPr>
          <w:noProof w:val="0"/>
        </w:rPr>
        <w:t>: path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Subscription id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responses</w:t>
      </w:r>
      <w:proofErr w:type="gramEnd"/>
      <w:r>
        <w:rPr>
          <w:noProof w:val="0"/>
        </w:rPr>
        <w:t xml:space="preserve">:  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Resource was successfully deleted.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704EA" w:rsidRDefault="009704EA" w:rsidP="009704EA">
      <w:pPr>
        <w:pStyle w:val="PL"/>
        <w:rPr>
          <w:noProof w:val="0"/>
        </w:rPr>
      </w:pPr>
      <w:proofErr w:type="gramStart"/>
      <w:r>
        <w:rPr>
          <w:noProof w:val="0"/>
        </w:rPr>
        <w:t>components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schemas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AccessAndMobilityData</w:t>
      </w:r>
      <w:proofErr w:type="spell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location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UserLocation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locationTs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timeZone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TimeZone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timeZoneTs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accessType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regStates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'TS29518_Namf_EventExposure.yaml#/components/schemas/</w:t>
      </w:r>
      <w:proofErr w:type="spellStart"/>
      <w:r>
        <w:rPr>
          <w:noProof w:val="0"/>
        </w:rPr>
        <w:t>RmInfo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regStatesTs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connStates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'TS29518_Namf_EventExposure.yaml#/components/schemas/</w:t>
      </w:r>
      <w:proofErr w:type="spellStart"/>
      <w:r>
        <w:rPr>
          <w:noProof w:val="0"/>
        </w:rPr>
        <w:t>CmInfo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connStatesTs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reachabilityStatus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'TS29518_Namf_EventExposure.yaml#/components/schemas/UeReachability'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reachabilityStatusTs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smsOverNasStatus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'TS29518_Namf_Communication.yaml#/components/schemas/</w:t>
      </w:r>
      <w:proofErr w:type="spellStart"/>
      <w:r>
        <w:rPr>
          <w:noProof w:val="0"/>
        </w:rPr>
        <w:t>SmsSupport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smsOverNasStatusTs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roamingStatus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 xml:space="preserve">: </w:t>
      </w:r>
      <w:proofErr w:type="spellStart"/>
      <w:r>
        <w:rPr>
          <w:noProof w:val="0"/>
        </w:rPr>
        <w:t>boolean</w:t>
      </w:r>
      <w:proofErr w:type="spell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True  The serving PLMN of the UE is different from the HPLMN of the UE; False  The serving PLMN of the UE is the HPLMN of the UE.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roamingStatusTs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currentPlmn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PlmnId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currentPlmnTs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ratTypesTs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suppFeat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PduSessionManagementData</w:t>
      </w:r>
      <w:proofErr w:type="spell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pduSessionStatus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PduSessionStatus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pduSessionStatusTs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dnai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Dnai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proofErr w:type="gramStart"/>
      <w:r>
        <w:rPr>
          <w:noProof w:val="0"/>
        </w:rPr>
        <w:t>dnaiTs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n6TrafficRoutingInfo: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n6TrafficRoutingInfoTs: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ipv4Addr: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'TS29571_CommonData.yaml#/components/schemas/Ipv4Addr'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ipv6Prefix: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'TS29571_CommonData.yaml#/components/schemas/Ipv6Prefix'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UE IPv6 prefix.</w:t>
      </w:r>
    </w:p>
    <w:p w:rsidR="009704EA" w:rsidRDefault="009704EA" w:rsidP="009704EA">
      <w:pPr>
        <w:pStyle w:val="PL"/>
      </w:pPr>
      <w:r>
        <w:t xml:space="preserve">        ipv6Addrs:</w:t>
      </w:r>
    </w:p>
    <w:p w:rsidR="009704EA" w:rsidRDefault="009704EA" w:rsidP="009704EA">
      <w:pPr>
        <w:pStyle w:val="PL"/>
      </w:pPr>
      <w:r>
        <w:t xml:space="preserve">          type: array</w:t>
      </w:r>
    </w:p>
    <w:p w:rsidR="009704EA" w:rsidRDefault="009704EA" w:rsidP="009704EA">
      <w:pPr>
        <w:pStyle w:val="PL"/>
      </w:pPr>
      <w:r>
        <w:t xml:space="preserve">          items:</w:t>
      </w:r>
    </w:p>
    <w:p w:rsidR="009704EA" w:rsidRDefault="009704EA" w:rsidP="009704EA">
      <w:pPr>
        <w:pStyle w:val="PL"/>
      </w:pPr>
      <w:r>
        <w:t xml:space="preserve">            $ref: 'TS29571_CommonData.yaml#/components/schemas/Ipv6Addr'</w:t>
      </w:r>
    </w:p>
    <w:p w:rsidR="009704EA" w:rsidRDefault="009704EA" w:rsidP="009704EA">
      <w:pPr>
        <w:pStyle w:val="PL"/>
      </w:pPr>
      <w:r>
        <w:t xml:space="preserve">          minItems: 1</w:t>
      </w:r>
    </w:p>
    <w:p w:rsidR="009704EA" w:rsidRDefault="009704EA" w:rsidP="009704EA">
      <w:pPr>
        <w:pStyle w:val="PL"/>
      </w:pPr>
      <w:r>
        <w:t xml:space="preserve">        pduSessType:</w:t>
      </w:r>
    </w:p>
    <w:p w:rsidR="009704EA" w:rsidRDefault="009704EA" w:rsidP="009704EA">
      <w:pPr>
        <w:pStyle w:val="PL"/>
      </w:pPr>
      <w:r>
        <w:t xml:space="preserve">          $ref: 'TS29571_CommonData.yaml#/components/schemas/PduSessionType'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ipAddrTs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dnn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suppFeat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ExposureDataSubscription</w:t>
      </w:r>
      <w:proofErr w:type="spell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notificationUri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monitoredResourceUris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expiry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supportedFeatures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notificationUri</w:t>
      </w:r>
      <w:proofErr w:type="spellEnd"/>
      <w:proofErr w:type="gram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proofErr w:type="gramStart"/>
      <w:r>
        <w:rPr>
          <w:noProof w:val="0"/>
        </w:rPr>
        <w:t>monitoredResourceUris</w:t>
      </w:r>
      <w:proofErr w:type="spellEnd"/>
      <w:proofErr w:type="gramEnd"/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ExposureDataChangeNotification</w:t>
      </w:r>
      <w:proofErr w:type="spell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properties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ueId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VarUeId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accessAndMobilityData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AccessAndMobilityData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pduSessionManagementData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PduSessionManagementData</w:t>
      </w:r>
      <w:proofErr w:type="spellEnd"/>
      <w:r>
        <w:rPr>
          <w:noProof w:val="0"/>
        </w:rPr>
        <w:t>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delResources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PduSessionStatus</w:t>
      </w:r>
      <w:proofErr w:type="spell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proofErr w:type="gramStart"/>
      <w:r>
        <w:rPr>
          <w:noProof w:val="0"/>
        </w:rPr>
        <w:t>anyOf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>: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- "ACTIVE"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- "RELEASED"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-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extensions</w:t>
      </w:r>
      <w:proofErr w:type="gramEnd"/>
      <w:r>
        <w:rPr>
          <w:noProof w:val="0"/>
        </w:rPr>
        <w:t xml:space="preserve"> to the enumeration but is not used to encode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 xml:space="preserve"> defined in the present version of this API.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&gt;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:rsidR="009704EA" w:rsidRDefault="009704EA" w:rsidP="009704E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"ACTIVE"</w:t>
      </w:r>
    </w:p>
    <w:p w:rsidR="00823B3B" w:rsidRDefault="009704EA" w:rsidP="009704EA">
      <w:pPr>
        <w:pStyle w:val="PL"/>
        <w:rPr>
          <w:noProof w:val="0"/>
        </w:rPr>
      </w:pPr>
      <w:r>
        <w:rPr>
          <w:noProof w:val="0"/>
        </w:rPr>
        <w:t xml:space="preserve">        - "RELEASED"</w:t>
      </w:r>
    </w:p>
    <w:p w:rsidR="001C115B" w:rsidRDefault="001C115B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579" w:rsidRDefault="00C52579">
      <w:r>
        <w:separator/>
      </w:r>
    </w:p>
  </w:endnote>
  <w:endnote w:type="continuationSeparator" w:id="0">
    <w:p w:rsidR="00C52579" w:rsidRDefault="00C52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579" w:rsidRDefault="00C52579">
      <w:r>
        <w:separator/>
      </w:r>
    </w:p>
  </w:footnote>
  <w:footnote w:type="continuationSeparator" w:id="0">
    <w:p w:rsidR="00C52579" w:rsidRDefault="00C52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BB7" w:rsidRDefault="00AF6BB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63FB1"/>
    <w:rsid w:val="00064464"/>
    <w:rsid w:val="00092725"/>
    <w:rsid w:val="000C7A5C"/>
    <w:rsid w:val="000E5C10"/>
    <w:rsid w:val="001200A5"/>
    <w:rsid w:val="001A6A8F"/>
    <w:rsid w:val="001C115B"/>
    <w:rsid w:val="001C15F6"/>
    <w:rsid w:val="001E259D"/>
    <w:rsid w:val="001F018C"/>
    <w:rsid w:val="00204082"/>
    <w:rsid w:val="00217D1C"/>
    <w:rsid w:val="002A213C"/>
    <w:rsid w:val="003C091D"/>
    <w:rsid w:val="00411B95"/>
    <w:rsid w:val="004B61CB"/>
    <w:rsid w:val="005427B7"/>
    <w:rsid w:val="00562F1B"/>
    <w:rsid w:val="00565AF6"/>
    <w:rsid w:val="005F2851"/>
    <w:rsid w:val="006B7B30"/>
    <w:rsid w:val="006D6A86"/>
    <w:rsid w:val="007831C6"/>
    <w:rsid w:val="007B117A"/>
    <w:rsid w:val="008034B1"/>
    <w:rsid w:val="008075C2"/>
    <w:rsid w:val="00823B3B"/>
    <w:rsid w:val="00866AF4"/>
    <w:rsid w:val="00886DF2"/>
    <w:rsid w:val="008C3F56"/>
    <w:rsid w:val="008F62B5"/>
    <w:rsid w:val="0091037C"/>
    <w:rsid w:val="009339DC"/>
    <w:rsid w:val="009704EA"/>
    <w:rsid w:val="00971B10"/>
    <w:rsid w:val="00A06CB6"/>
    <w:rsid w:val="00A42309"/>
    <w:rsid w:val="00AA2D01"/>
    <w:rsid w:val="00AF6BB7"/>
    <w:rsid w:val="00B307BA"/>
    <w:rsid w:val="00B423E4"/>
    <w:rsid w:val="00B53B44"/>
    <w:rsid w:val="00B6311D"/>
    <w:rsid w:val="00C2633D"/>
    <w:rsid w:val="00C52579"/>
    <w:rsid w:val="00C624C9"/>
    <w:rsid w:val="00C706A1"/>
    <w:rsid w:val="00CE3F82"/>
    <w:rsid w:val="00D27CA5"/>
    <w:rsid w:val="00DC348A"/>
    <w:rsid w:val="00ED57AB"/>
    <w:rsid w:val="00EF1F0A"/>
    <w:rsid w:val="00F9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CE3F8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CE3F8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94BAC-C208-44FE-82AE-73BD6B070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14</Pages>
  <Words>5121</Words>
  <Characters>29192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41</cp:revision>
  <cp:lastPrinted>1899-12-31T23:00:00Z</cp:lastPrinted>
  <dcterms:created xsi:type="dcterms:W3CDTF">2020-02-03T08:32:00Z</dcterms:created>
  <dcterms:modified xsi:type="dcterms:W3CDTF">2021-02-25T02:05:00Z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